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161FA" w14:textId="6B7398AB" w:rsidR="00591C71" w:rsidRDefault="00591C71" w:rsidP="00591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WG3 Meeting #102e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S3-2</w:t>
      </w:r>
      <w:r w:rsidR="00696C8D">
        <w:rPr>
          <w:b/>
          <w:noProof/>
          <w:sz w:val="24"/>
        </w:rPr>
        <w:t>10236</w:t>
      </w:r>
    </w:p>
    <w:p w14:paraId="197875FC" w14:textId="77777777" w:rsidR="00591C71" w:rsidRDefault="00591C71" w:rsidP="00591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– 29 January 2021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91C71" w14:paraId="353DD61E" w14:textId="77777777" w:rsidTr="00591C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306EF" w14:textId="77777777" w:rsidR="00591C71" w:rsidRDefault="00591C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91C71" w14:paraId="1FD51C12" w14:textId="77777777" w:rsidTr="00591C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C07D4" w14:textId="77777777" w:rsidR="00591C71" w:rsidRDefault="00591C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C71" w14:paraId="72E1FCF0" w14:textId="77777777" w:rsidTr="00591C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2A007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14540035" w14:textId="77777777" w:rsidTr="00591C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17F91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E77CB98" w14:textId="598BDD45" w:rsidR="00591C71" w:rsidRDefault="00591C71" w:rsidP="00591C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  <w:hideMark/>
          </w:tcPr>
          <w:p w14:paraId="64CA71F7" w14:textId="77777777" w:rsidR="00591C71" w:rsidRDefault="00591C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82F236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 CR</w:t>
            </w:r>
          </w:p>
        </w:tc>
        <w:tc>
          <w:tcPr>
            <w:tcW w:w="709" w:type="dxa"/>
            <w:hideMark/>
          </w:tcPr>
          <w:p w14:paraId="4B92E785" w14:textId="77777777" w:rsidR="00591C71" w:rsidRDefault="00591C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DC8B45A" w14:textId="77777777" w:rsidR="00591C71" w:rsidRDefault="00591C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77BBD521" w14:textId="77777777" w:rsidR="00591C71" w:rsidRDefault="00591C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BEC5D87" w14:textId="76C3027C" w:rsidR="00591C71" w:rsidRDefault="00591C71" w:rsidP="00591C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CFEB4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</w:tr>
      <w:tr w:rsidR="00591C71" w14:paraId="7CA3C3B7" w14:textId="77777777" w:rsidTr="00591C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8A94C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</w:tr>
      <w:tr w:rsidR="00591C71" w14:paraId="362D8791" w14:textId="77777777" w:rsidTr="00591C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982E1B" w14:textId="77777777" w:rsidR="00591C71" w:rsidRDefault="00591C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1C71" w14:paraId="78B07582" w14:textId="77777777" w:rsidTr="00591C71">
        <w:tc>
          <w:tcPr>
            <w:tcW w:w="9641" w:type="dxa"/>
            <w:gridSpan w:val="9"/>
          </w:tcPr>
          <w:p w14:paraId="0BB6A3A4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98FF81" w14:textId="77777777" w:rsidR="00591C71" w:rsidRDefault="00591C71" w:rsidP="00591C7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C71" w14:paraId="61887F35" w14:textId="77777777" w:rsidTr="00591C71">
        <w:tc>
          <w:tcPr>
            <w:tcW w:w="2835" w:type="dxa"/>
            <w:hideMark/>
          </w:tcPr>
          <w:p w14:paraId="1C8EB455" w14:textId="77777777" w:rsidR="00591C71" w:rsidRDefault="00591C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9A8EAC3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42F210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4D24A2" w14:textId="77777777" w:rsidR="00591C71" w:rsidRDefault="00591C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1832601" w14:textId="5B555B38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  <w:hideMark/>
          </w:tcPr>
          <w:p w14:paraId="0F55D553" w14:textId="77777777" w:rsidR="00591C71" w:rsidRDefault="00591C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AE58646" w14:textId="32434FB3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hideMark/>
          </w:tcPr>
          <w:p w14:paraId="025D2352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0A5E1" w14:textId="75303C46" w:rsidR="00591C71" w:rsidRDefault="007C7F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C84F642" w14:textId="77777777" w:rsidR="00591C71" w:rsidRDefault="00591C71" w:rsidP="00591C7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91C71" w14:paraId="1DDE4BCD" w14:textId="77777777" w:rsidTr="00591C71">
        <w:tc>
          <w:tcPr>
            <w:tcW w:w="9641" w:type="dxa"/>
            <w:gridSpan w:val="11"/>
          </w:tcPr>
          <w:p w14:paraId="23E8324C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13207E07" w14:textId="77777777" w:rsidTr="00591C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0EC82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220B82" w14:textId="780031FF" w:rsidR="00591C71" w:rsidRDefault="00591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70"/>
            <w:bookmarkStart w:id="2" w:name="OLE_LINK171"/>
            <w:r>
              <w:rPr>
                <w:noProof/>
                <w:lang w:eastAsia="zh-CN"/>
              </w:rPr>
              <w:t>Critical Assets for NWDAF</w:t>
            </w:r>
            <w:bookmarkEnd w:id="1"/>
            <w:bookmarkEnd w:id="2"/>
          </w:p>
        </w:tc>
      </w:tr>
      <w:tr w:rsidR="00591C71" w14:paraId="32B50360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F9980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09DDE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0EF98F84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4F366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E78582" w14:textId="63A821E7" w:rsidR="00591C71" w:rsidRDefault="0069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Huawei, HiS</w:t>
            </w:r>
            <w:bookmarkStart w:id="3" w:name="_GoBack"/>
            <w:bookmarkEnd w:id="3"/>
            <w:r w:rsidR="00591C71">
              <w:rPr>
                <w:lang w:val="en-US"/>
              </w:rPr>
              <w:t>ilicon</w:t>
            </w:r>
            <w:r w:rsidR="00ED1091">
              <w:rPr>
                <w:lang w:val="en-US"/>
              </w:rPr>
              <w:t>, China Mobile</w:t>
            </w:r>
          </w:p>
        </w:tc>
      </w:tr>
      <w:tr w:rsidR="00591C71" w14:paraId="761374E6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372C7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56FC21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591C71" w14:paraId="02DA6B2E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87F95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363DA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5BE4C09F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4E740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CC6838B" w14:textId="24948C0A" w:rsidR="00591C71" w:rsidRDefault="00591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SCAS_5G</w:t>
            </w:r>
            <w:r w:rsidR="00E37422">
              <w:rPr>
                <w:lang w:val="fr-FR"/>
              </w:rPr>
              <w:t>_NWDAF</w:t>
            </w:r>
          </w:p>
        </w:tc>
        <w:tc>
          <w:tcPr>
            <w:tcW w:w="994" w:type="dxa"/>
            <w:gridSpan w:val="2"/>
          </w:tcPr>
          <w:p w14:paraId="56B14928" w14:textId="77777777" w:rsidR="00591C71" w:rsidRDefault="00591C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A505F51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593D3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2021-1-18</w:t>
            </w:r>
          </w:p>
        </w:tc>
      </w:tr>
      <w:tr w:rsidR="00591C71" w14:paraId="0D204C1F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E6BBA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37A1DA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48F599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002BA6A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62117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4E9BD3E5" w14:textId="77777777" w:rsidTr="00591C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4EFC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D4010DE" w14:textId="144CC065" w:rsidR="00591C71" w:rsidRDefault="00DC402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7DD3F17B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6E3FDE9" w14:textId="77777777" w:rsidR="00591C71" w:rsidRDefault="00591C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0A1CC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91C71" w14:paraId="32AFA169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1CC84A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3C9F64" w14:textId="77777777" w:rsidR="00591C71" w:rsidRDefault="00591C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B975E" w14:textId="77777777" w:rsidR="00591C71" w:rsidRDefault="00591C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DB66" w14:textId="77777777" w:rsidR="00591C71" w:rsidRDefault="00591C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91C71" w14:paraId="1CC0B077" w14:textId="77777777" w:rsidTr="00591C71">
        <w:tc>
          <w:tcPr>
            <w:tcW w:w="1843" w:type="dxa"/>
          </w:tcPr>
          <w:p w14:paraId="16D00C51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754ABB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7C3B7C5D" w14:textId="77777777" w:rsidTr="00591C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3E987A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6C5298" w14:textId="7C4260C0" w:rsidR="0026388B" w:rsidRDefault="0026388B" w:rsidP="0026388B">
            <w:pPr>
              <w:pStyle w:val="CRCoverPage"/>
              <w:spacing w:after="0"/>
              <w:rPr>
                <w:rFonts w:cs="Arial"/>
                <w:lang w:eastAsia="zh-CN"/>
              </w:rPr>
            </w:pPr>
            <w:bookmarkStart w:id="5" w:name="OLE_LINK82"/>
            <w:bookmarkStart w:id="6" w:name="OLE_LINK83"/>
            <w:r>
              <w:rPr>
                <w:rFonts w:cs="Arial"/>
                <w:lang w:eastAsia="zh-CN"/>
              </w:rPr>
              <w:t>Critical assets for NWDAF</w:t>
            </w:r>
            <w:bookmarkEnd w:id="5"/>
            <w:bookmarkEnd w:id="6"/>
            <w:r>
              <w:rPr>
                <w:rFonts w:cs="Arial"/>
                <w:lang w:eastAsia="zh-CN"/>
              </w:rPr>
              <w:t xml:space="preserve"> is not specified in TR 33.926</w:t>
            </w:r>
          </w:p>
          <w:p w14:paraId="5846D51B" w14:textId="19D336C6" w:rsidR="00591C71" w:rsidRDefault="00591C7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06A61ED" w14:textId="77777777" w:rsidR="00591C71" w:rsidRDefault="00591C71">
            <w:pPr>
              <w:pStyle w:val="CRCoverPage"/>
              <w:spacing w:after="0"/>
              <w:rPr>
                <w:rFonts w:eastAsia="Calibri" w:cs="Arial"/>
              </w:rPr>
            </w:pPr>
          </w:p>
        </w:tc>
      </w:tr>
      <w:tr w:rsidR="00591C71" w14:paraId="0698AF4E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EEFA1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qu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BA011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4E0D80AF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9F205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F46D2F" w14:textId="3005FE00" w:rsidR="00591C71" w:rsidRDefault="0026388B" w:rsidP="0026388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critical assets for NWDAF.</w:t>
            </w:r>
          </w:p>
        </w:tc>
      </w:tr>
      <w:tr w:rsidR="00591C71" w14:paraId="20B518D3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EA6E4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5798F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749CDA37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862121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B1DDF5" w14:textId="77777777" w:rsidR="00591C71" w:rsidRDefault="00591C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complete</w:t>
            </w:r>
          </w:p>
        </w:tc>
      </w:tr>
      <w:tr w:rsidR="00591C71" w14:paraId="64F6ADB4" w14:textId="77777777" w:rsidTr="00591C71">
        <w:tc>
          <w:tcPr>
            <w:tcW w:w="2268" w:type="dxa"/>
            <w:gridSpan w:val="2"/>
          </w:tcPr>
          <w:p w14:paraId="406C647F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9582100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3B64667B" w14:textId="77777777" w:rsidTr="00591C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72AEC6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7E0B5" w14:textId="7DBC5F89" w:rsidR="00591C71" w:rsidRDefault="002638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X.Y.1 (new)</w:t>
            </w:r>
          </w:p>
        </w:tc>
      </w:tr>
      <w:tr w:rsidR="00591C71" w14:paraId="14AF9E73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C57A6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B4269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3E85B5AA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E4F43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137AA2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62A8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3599DA6" w14:textId="77777777" w:rsidR="00591C71" w:rsidRDefault="00591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1C23E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C71" w14:paraId="4383F7A9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71F3D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9630E5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DE6A7A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DA7A763" w14:textId="77777777" w:rsidR="00591C71" w:rsidRDefault="00591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D3C03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C71" w14:paraId="3BA392E9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0ED8E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662E49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70A8E38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AFEE32B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DC6E2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C71" w14:paraId="1940658D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47C113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C6B3DF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EF2DCE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3BD0FBA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112EE1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C71" w14:paraId="22939299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496B5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67858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</w:tr>
      <w:tr w:rsidR="00591C71" w14:paraId="4D92837B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BCE21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7399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7B7A2" w14:textId="77777777" w:rsidR="00591C71" w:rsidRDefault="00591C71" w:rsidP="00591C71">
      <w:pPr>
        <w:spacing w:after="0"/>
        <w:rPr>
          <w:noProof/>
        </w:rPr>
        <w:sectPr w:rsidR="00591C7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C67BC3" w14:textId="3857E71A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3B302188" w14:textId="2499E820" w:rsidR="0059518C" w:rsidRPr="004720C6" w:rsidRDefault="004720C6" w:rsidP="004720C6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>BEGINNING OF</w:t>
      </w:r>
      <w:r>
        <w:rPr>
          <w:rFonts w:cs="Arial"/>
          <w:noProof/>
          <w:sz w:val="36"/>
          <w:szCs w:val="24"/>
        </w:rPr>
        <w:t xml:space="preserve"> </w:t>
      </w:r>
      <w:r w:rsidR="0026388B">
        <w:rPr>
          <w:rFonts w:cs="Arial"/>
          <w:noProof/>
          <w:sz w:val="36"/>
          <w:szCs w:val="24"/>
        </w:rPr>
        <w:t>1</w:t>
      </w:r>
      <w:r w:rsidR="0026388B" w:rsidRPr="0026388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 xml:space="preserve"> </w:t>
      </w:r>
      <w:r>
        <w:rPr>
          <w:rFonts w:cs="Arial"/>
          <w:noProof/>
          <w:sz w:val="36"/>
          <w:szCs w:val="24"/>
        </w:rPr>
        <w:t>CHANGE</w:t>
      </w:r>
      <w:r w:rsidRPr="00D82003">
        <w:rPr>
          <w:rFonts w:cs="Arial"/>
          <w:noProof/>
          <w:sz w:val="36"/>
          <w:szCs w:val="24"/>
        </w:rPr>
        <w:t xml:space="preserve"> ***</w:t>
      </w:r>
    </w:p>
    <w:p w14:paraId="02764E5D" w14:textId="77777777" w:rsidR="0026388B" w:rsidRDefault="0026388B" w:rsidP="0026388B">
      <w:pPr>
        <w:pStyle w:val="3"/>
        <w:ind w:left="0" w:firstLine="0"/>
        <w:rPr>
          <w:ins w:id="7" w:author="Huawei Change" w:date="2021-01-05T20:01:00Z"/>
          <w:lang w:val="en-US" w:eastAsia="zh-CN"/>
        </w:rPr>
      </w:pPr>
      <w:bookmarkStart w:id="8" w:name="_Toc35533735"/>
      <w:bookmarkStart w:id="9" w:name="_Toc26887097"/>
      <w:bookmarkStart w:id="10" w:name="_Toc19783313"/>
      <w:bookmarkStart w:id="11" w:name="_Toc19783252"/>
      <w:bookmarkStart w:id="12" w:name="_Toc26887036"/>
      <w:bookmarkStart w:id="13" w:name="_Toc35533674"/>
      <w:bookmarkStart w:id="14" w:name="_Toc54024153"/>
      <w:ins w:id="15" w:author="Huawei Change" w:date="2021-01-05T20:01:00Z">
        <w:r>
          <w:t xml:space="preserve">Annex </w:t>
        </w:r>
        <w:r w:rsidRPr="0026388B">
          <w:rPr>
            <w:highlight w:val="yellow"/>
          </w:rPr>
          <w:t>X</w:t>
        </w:r>
        <w:r>
          <w:t xml:space="preserve"> (normative): </w:t>
        </w:r>
        <w:r>
          <w:br/>
          <w:t>Aspects specific to the network product class NWDAF</w:t>
        </w:r>
      </w:ins>
    </w:p>
    <w:p w14:paraId="0FA8E901" w14:textId="77777777" w:rsidR="0026388B" w:rsidRDefault="0026388B" w:rsidP="0026388B">
      <w:pPr>
        <w:pStyle w:val="3"/>
        <w:rPr>
          <w:ins w:id="16" w:author="Huawei Change" w:date="2021-01-05T20:01:00Z"/>
        </w:rPr>
      </w:pPr>
      <w:ins w:id="17" w:author="Huawei Change" w:date="2021-01-05T20:01:00Z">
        <w:r w:rsidRPr="0026388B">
          <w:rPr>
            <w:rFonts w:hint="eastAsia"/>
            <w:highlight w:val="yellow"/>
            <w:lang w:val="en-US" w:eastAsia="zh-CN"/>
          </w:rPr>
          <w:t>X</w:t>
        </w:r>
        <w:r>
          <w:t>.</w:t>
        </w:r>
        <w:r w:rsidRPr="0026388B">
          <w:rPr>
            <w:highlight w:val="yellow"/>
          </w:rPr>
          <w:t>Y</w:t>
        </w:r>
        <w:r>
          <w:tab/>
          <w:t>Assets and threats specific to the NWDAF</w:t>
        </w:r>
      </w:ins>
    </w:p>
    <w:p w14:paraId="5DFF8D14" w14:textId="77777777" w:rsidR="0026388B" w:rsidRPr="00166948" w:rsidRDefault="0026388B" w:rsidP="0026388B">
      <w:pPr>
        <w:pStyle w:val="4"/>
        <w:rPr>
          <w:ins w:id="18" w:author="Huawei Change" w:date="2021-01-05T20:01:00Z"/>
        </w:rPr>
      </w:pPr>
      <w:bookmarkStart w:id="19" w:name="_Toc19783258"/>
      <w:bookmarkStart w:id="20" w:name="_Toc26887042"/>
      <w:bookmarkStart w:id="21" w:name="_Toc35533680"/>
      <w:ins w:id="22" w:author="Huawei Change" w:date="2021-01-05T20:01:00Z">
        <w:r w:rsidRPr="0026388B">
          <w:rPr>
            <w:highlight w:val="yellow"/>
          </w:rPr>
          <w:t>X</w:t>
        </w:r>
        <w:r w:rsidRPr="00166948">
          <w:t>.</w:t>
        </w:r>
        <w:r w:rsidRPr="0026388B">
          <w:rPr>
            <w:highlight w:val="yellow"/>
          </w:rPr>
          <w:t>Y</w:t>
        </w:r>
        <w:r w:rsidRPr="00166948">
          <w:t>.1</w:t>
        </w:r>
        <w:r w:rsidRPr="00166948">
          <w:tab/>
          <w:t>Critical assets</w:t>
        </w:r>
        <w:bookmarkEnd w:id="19"/>
        <w:bookmarkEnd w:id="20"/>
        <w:bookmarkEnd w:id="21"/>
      </w:ins>
    </w:p>
    <w:p w14:paraId="2FD40E36" w14:textId="51D9AF0E" w:rsidR="0026388B" w:rsidRPr="00680245" w:rsidRDefault="0026388B" w:rsidP="0026388B">
      <w:pPr>
        <w:rPr>
          <w:ins w:id="23" w:author="Huawei Change" w:date="2021-01-05T20:01:00Z"/>
          <w:lang w:eastAsia="zh-CN"/>
        </w:rPr>
      </w:pPr>
      <w:ins w:id="24" w:author="Huawei Change" w:date="2021-01-05T20:01:00Z">
        <w:r w:rsidRPr="00680245">
          <w:rPr>
            <w:lang w:eastAsia="zh-CN"/>
          </w:rPr>
          <w:t>In addition to the critical assets of a GNP described in clause 5.2 of the present document, t</w:t>
        </w:r>
        <w:r w:rsidRPr="00680245">
          <w:rPr>
            <w:rFonts w:hint="eastAsia"/>
            <w:lang w:eastAsia="zh-CN"/>
          </w:rPr>
          <w:t xml:space="preserve">he </w:t>
        </w:r>
        <w:r w:rsidRPr="00680245">
          <w:rPr>
            <w:lang w:eastAsia="zh-CN"/>
          </w:rPr>
          <w:t xml:space="preserve">critical </w:t>
        </w:r>
        <w:r w:rsidRPr="00680245">
          <w:rPr>
            <w:rFonts w:hint="eastAsia"/>
            <w:lang w:eastAsia="zh-CN"/>
          </w:rPr>
          <w:t xml:space="preserve">assets </w:t>
        </w:r>
        <w:r w:rsidRPr="00680245">
          <w:rPr>
            <w:lang w:eastAsia="zh-CN"/>
          </w:rPr>
          <w:t>specific to the</w:t>
        </w:r>
        <w:r w:rsidRPr="00680245">
          <w:rPr>
            <w:rFonts w:hint="eastAsia"/>
            <w:lang w:eastAsia="zh-CN"/>
          </w:rPr>
          <w:t xml:space="preserve"> </w:t>
        </w:r>
      </w:ins>
      <w:ins w:id="25" w:author="Huawei Change" w:date="2021-01-05T20:03:00Z">
        <w:r w:rsidR="00FD6615">
          <w:rPr>
            <w:lang w:eastAsia="zh-CN"/>
          </w:rPr>
          <w:t>NWDAF</w:t>
        </w:r>
      </w:ins>
      <w:ins w:id="26" w:author="Huawei Change" w:date="2021-01-05T20:01:00Z">
        <w:r w:rsidRPr="00680245">
          <w:rPr>
            <w:rFonts w:hint="eastAsia"/>
            <w:lang w:eastAsia="zh-CN"/>
          </w:rPr>
          <w:t xml:space="preserve"> to be protected are:</w:t>
        </w:r>
      </w:ins>
    </w:p>
    <w:p w14:paraId="7531EE34" w14:textId="77777777" w:rsidR="0026388B" w:rsidRPr="00680245" w:rsidRDefault="0026388B" w:rsidP="0026388B">
      <w:pPr>
        <w:pStyle w:val="B1"/>
        <w:rPr>
          <w:ins w:id="27" w:author="Huawei Change" w:date="2021-01-05T20:01:00Z"/>
          <w:lang w:eastAsia="zh-CN"/>
        </w:rPr>
      </w:pPr>
      <w:ins w:id="28" w:author="Huawei Change" w:date="2021-01-05T20:01:00Z">
        <w:r w:rsidRPr="00680245">
          <w:rPr>
            <w:lang w:eastAsia="zh-CN"/>
          </w:rPr>
          <w:t>-</w:t>
        </w:r>
        <w:r w:rsidRPr="00680245">
          <w:rPr>
            <w:lang w:eastAsia="zh-CN"/>
          </w:rPr>
          <w:tab/>
        </w:r>
        <w:r>
          <w:rPr>
            <w:lang w:val="en-US" w:eastAsia="zh-CN"/>
          </w:rPr>
          <w:t>NWDAF</w:t>
        </w:r>
        <w:r w:rsidRPr="00680245">
          <w:rPr>
            <w:lang w:eastAsia="zh-CN"/>
          </w:rPr>
          <w:t xml:space="preserve"> </w:t>
        </w:r>
        <w:r w:rsidRPr="00680245">
          <w:rPr>
            <w:rFonts w:hint="eastAsia"/>
            <w:lang w:eastAsia="zh-CN"/>
          </w:rPr>
          <w:t>A</w:t>
        </w:r>
        <w:r w:rsidRPr="00680245">
          <w:rPr>
            <w:lang w:eastAsia="zh-CN"/>
          </w:rPr>
          <w:t>pplication;</w:t>
        </w:r>
      </w:ins>
    </w:p>
    <w:p w14:paraId="178C30C3" w14:textId="77777777" w:rsidR="0026388B" w:rsidRDefault="0026388B" w:rsidP="0026388B">
      <w:pPr>
        <w:pStyle w:val="B1"/>
        <w:rPr>
          <w:ins w:id="29" w:author="Huawei Change" w:date="2021-01-05T20:01:00Z"/>
          <w:noProof/>
        </w:rPr>
      </w:pPr>
      <w:ins w:id="30" w:author="Huawei Change" w:date="2021-01-05T20:01:00Z">
        <w:r>
          <w:rPr>
            <w:lang w:eastAsia="zh-CN"/>
          </w:rPr>
          <w:t>-</w:t>
        </w:r>
        <w:r>
          <w:rPr>
            <w:lang w:eastAsia="zh-CN"/>
          </w:rPr>
          <w:tab/>
        </w:r>
        <w:bookmarkStart w:id="31" w:name="OLE_LINK80"/>
        <w:bookmarkStart w:id="32" w:name="OLE_LINK81"/>
        <w:r>
          <w:rPr>
            <w:lang w:eastAsia="zh-CN"/>
          </w:rPr>
          <w:t>Collected Data from NFs</w:t>
        </w:r>
        <w:bookmarkEnd w:id="31"/>
        <w:bookmarkEnd w:id="32"/>
        <w:r>
          <w:rPr>
            <w:lang w:eastAsia="zh-CN"/>
          </w:rPr>
          <w:t xml:space="preserve">: e.g. part of </w:t>
        </w:r>
        <w:r>
          <w:rPr>
            <w:noProof/>
          </w:rPr>
          <w:t xml:space="preserve">mobility management data as depicted in clause K.2.1 collected from AMF, </w:t>
        </w:r>
        <w:r>
          <w:rPr>
            <w:lang w:eastAsia="zh-CN"/>
          </w:rPr>
          <w:t>part of Session related data, user plane data</w:t>
        </w:r>
        <w:r>
          <w:rPr>
            <w:noProof/>
          </w:rPr>
          <w:t xml:space="preserve"> as depicted in clause J.2.1 collected from SMF,</w:t>
        </w:r>
        <w:r>
          <w:rPr>
            <w:lang w:eastAsia="zh-CN"/>
          </w:rPr>
          <w:t xml:space="preserve"> part of user subscription data as depicted in clause E.2.1 collected from UDM, part of </w:t>
        </w:r>
        <w:r>
          <w:t xml:space="preserve">NF and User </w:t>
        </w:r>
        <w:r w:rsidRPr="009E0DE1">
          <w:t>Data</w:t>
        </w:r>
        <w:r>
          <w:t xml:space="preserve"> as depicted in clause I.2.1 collected from NEF, data collectd from NRF, PCF, AF and OAM, etc.</w:t>
        </w:r>
      </w:ins>
    </w:p>
    <w:p w14:paraId="783763A8" w14:textId="77777777" w:rsidR="0026388B" w:rsidRPr="00680245" w:rsidRDefault="0026388B" w:rsidP="0026388B">
      <w:pPr>
        <w:pStyle w:val="B1"/>
        <w:rPr>
          <w:ins w:id="33" w:author="Huawei Change" w:date="2021-01-05T20:01:00Z"/>
          <w:lang w:eastAsia="zh-CN"/>
        </w:rPr>
      </w:pPr>
      <w:ins w:id="34" w:author="Huawei Change" w:date="2021-01-05T20:01:00Z">
        <w:r w:rsidRPr="00680245">
          <w:rPr>
            <w:lang w:eastAsia="zh-CN"/>
          </w:rPr>
          <w:t>-</w:t>
        </w:r>
        <w:r w:rsidRPr="00680245">
          <w:rPr>
            <w:lang w:eastAsia="zh-CN"/>
          </w:rPr>
          <w:tab/>
        </w:r>
        <w:r w:rsidRPr="00680245">
          <w:rPr>
            <w:rFonts w:hint="eastAsia"/>
            <w:lang w:eastAsia="zh-CN"/>
          </w:rPr>
          <w:t xml:space="preserve">The interfaces of </w:t>
        </w:r>
        <w:r>
          <w:rPr>
            <w:lang w:val="en-US" w:eastAsia="zh-CN"/>
          </w:rPr>
          <w:t>NWDAF</w:t>
        </w:r>
        <w:r w:rsidRPr="00680245">
          <w:rPr>
            <w:rFonts w:hint="eastAsia"/>
            <w:lang w:eastAsia="zh-CN"/>
          </w:rPr>
          <w:t xml:space="preserve"> to be protected </w:t>
        </w:r>
        <w:r w:rsidRPr="00680245">
          <w:rPr>
            <w:lang w:eastAsia="zh-CN"/>
          </w:rPr>
          <w:t xml:space="preserve">and which are within </w:t>
        </w:r>
        <w:r>
          <w:rPr>
            <w:lang w:val="en-US" w:eastAsia="zh-CN"/>
          </w:rPr>
          <w:t>SECAM</w:t>
        </w:r>
        <w:r w:rsidRPr="00680245">
          <w:rPr>
            <w:lang w:eastAsia="zh-CN"/>
          </w:rPr>
          <w:t xml:space="preserve"> scope</w:t>
        </w:r>
        <w:r w:rsidRPr="00680245">
          <w:rPr>
            <w:rFonts w:hint="eastAsia"/>
            <w:lang w:eastAsia="zh-CN"/>
          </w:rPr>
          <w:t xml:space="preserve">: </w:t>
        </w:r>
      </w:ins>
    </w:p>
    <w:p w14:paraId="7FF7146C" w14:textId="77777777" w:rsidR="0026388B" w:rsidRDefault="0026388B" w:rsidP="0026388B">
      <w:pPr>
        <w:pStyle w:val="B2"/>
        <w:rPr>
          <w:ins w:id="35" w:author="Huawei Change" w:date="2021-01-05T20:01:00Z"/>
          <w:noProof/>
        </w:rPr>
      </w:pPr>
      <w:ins w:id="36" w:author="Huawei Change" w:date="2021-01-05T20:01:00Z">
        <w:r>
          <w:rPr>
            <w:noProof/>
          </w:rPr>
          <w:t>-</w:t>
        </w:r>
        <w:r>
          <w:rPr>
            <w:noProof/>
          </w:rPr>
          <w:tab/>
          <w:t>Service based interface, Nnwdaf, for providing services to AMF, SMF, NEF, PCF, NSSF, OAM and AF.</w:t>
        </w:r>
      </w:ins>
    </w:p>
    <w:p w14:paraId="44D75EC2" w14:textId="77777777" w:rsidR="0026388B" w:rsidRDefault="0026388B" w:rsidP="0026388B">
      <w:pPr>
        <w:pStyle w:val="B2"/>
        <w:rPr>
          <w:ins w:id="37" w:author="Huawei Change" w:date="2021-01-05T20:01:00Z"/>
          <w:noProof/>
        </w:rPr>
      </w:pPr>
      <w:ins w:id="38" w:author="Huawei Change" w:date="2021-01-05T20:01:00Z">
        <w:r>
          <w:rPr>
            <w:noProof/>
          </w:rPr>
          <w:t>-</w:t>
        </w:r>
        <w:r>
          <w:rPr>
            <w:noProof/>
          </w:rPr>
          <w:tab/>
          <w:t xml:space="preserve">Service based interface for consuming services from </w:t>
        </w:r>
        <w:r>
          <w:t>AMF, SMF, UDM, PCF, NRF, NEF and AF</w:t>
        </w:r>
        <w:r>
          <w:rPr>
            <w:noProof/>
          </w:rPr>
          <w:t>.</w:t>
        </w:r>
      </w:ins>
    </w:p>
    <w:p w14:paraId="155B0522" w14:textId="77777777" w:rsidR="0026388B" w:rsidRPr="00680245" w:rsidRDefault="0026388B" w:rsidP="0026388B">
      <w:pPr>
        <w:pStyle w:val="B2"/>
        <w:rPr>
          <w:ins w:id="39" w:author="Huawei Change" w:date="2021-01-05T20:01:00Z"/>
          <w:lang w:eastAsia="zh-CN"/>
        </w:rPr>
      </w:pPr>
      <w:ins w:id="40" w:author="Huawei Change" w:date="2021-01-05T20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Del="00E27D05">
          <w:rPr>
            <w:lang w:eastAsia="zh-CN"/>
          </w:rPr>
          <w:tab/>
        </w:r>
        <w:r w:rsidRPr="00680245">
          <w:rPr>
            <w:rFonts w:hint="eastAsia"/>
            <w:lang w:eastAsia="zh-CN"/>
          </w:rPr>
          <w:t>Console interface</w:t>
        </w:r>
        <w:r w:rsidRPr="00680245">
          <w:rPr>
            <w:lang w:eastAsia="zh-CN"/>
          </w:rPr>
          <w:t>, for local access</w:t>
        </w:r>
        <w:r w:rsidRPr="00680245">
          <w:rPr>
            <w:rFonts w:hint="eastAsia"/>
            <w:lang w:eastAsia="zh-CN"/>
          </w:rPr>
          <w:t xml:space="preserve">: </w:t>
        </w:r>
        <w:r w:rsidRPr="00680245">
          <w:rPr>
            <w:lang w:eastAsia="zh-CN"/>
          </w:rPr>
          <w:t xml:space="preserve">local interface on </w:t>
        </w:r>
        <w:r>
          <w:rPr>
            <w:lang w:eastAsia="zh-CN"/>
          </w:rPr>
          <w:t>NWDAF</w:t>
        </w:r>
      </w:ins>
    </w:p>
    <w:p w14:paraId="5FE095DB" w14:textId="55C6B2D5" w:rsidR="0026388B" w:rsidRPr="00680245" w:rsidRDefault="0026388B" w:rsidP="0026388B">
      <w:pPr>
        <w:pStyle w:val="B2"/>
        <w:rPr>
          <w:ins w:id="41" w:author="Huawei Change" w:date="2021-01-05T20:01:00Z"/>
        </w:rPr>
      </w:pPr>
      <w:ins w:id="42" w:author="Huawei Change" w:date="2021-01-05T20:01:00Z">
        <w:r w:rsidRPr="00680245">
          <w:t>-</w:t>
        </w:r>
        <w:r>
          <w:tab/>
        </w:r>
        <w:r w:rsidRPr="00680245" w:rsidDel="00E27D05">
          <w:tab/>
        </w:r>
        <w:r w:rsidRPr="00680245">
          <w:rPr>
            <w:rFonts w:hint="eastAsia"/>
          </w:rPr>
          <w:t>O</w:t>
        </w:r>
        <w:r w:rsidRPr="00680245">
          <w:t>A</w:t>
        </w:r>
        <w:r w:rsidRPr="00680245">
          <w:rPr>
            <w:rFonts w:hint="eastAsia"/>
          </w:rPr>
          <w:t>M interface</w:t>
        </w:r>
        <w:r w:rsidRPr="00680245">
          <w:t>, for remote access</w:t>
        </w:r>
        <w:r>
          <w:t xml:space="preserve"> and data collection</w:t>
        </w:r>
        <w:r w:rsidRPr="00680245">
          <w:rPr>
            <w:rFonts w:hint="eastAsia"/>
          </w:rPr>
          <w:t xml:space="preserve">: interface between </w:t>
        </w:r>
      </w:ins>
      <w:ins w:id="43" w:author="Huawei Change" w:date="2021-01-05T20:03:00Z">
        <w:r w:rsidR="00615C79">
          <w:t>NWDAF</w:t>
        </w:r>
      </w:ins>
      <w:ins w:id="44" w:author="Huawei Change" w:date="2021-01-05T20:01:00Z">
        <w:r w:rsidRPr="00680245">
          <w:rPr>
            <w:rFonts w:hint="eastAsia"/>
          </w:rPr>
          <w:t xml:space="preserve"> and O</w:t>
        </w:r>
        <w:r w:rsidRPr="00680245">
          <w:t>A</w:t>
        </w:r>
        <w:r w:rsidRPr="00680245">
          <w:rPr>
            <w:rFonts w:hint="eastAsia"/>
          </w:rPr>
          <w:t>M system</w:t>
        </w:r>
      </w:ins>
    </w:p>
    <w:p w14:paraId="45E1EEB7" w14:textId="77777777" w:rsidR="0026388B" w:rsidRPr="00680245" w:rsidRDefault="0026388B" w:rsidP="0026388B">
      <w:pPr>
        <w:pStyle w:val="NO"/>
        <w:rPr>
          <w:ins w:id="45" w:author="Huawei Change" w:date="2021-01-05T20:01:00Z"/>
        </w:rPr>
      </w:pPr>
      <w:ins w:id="46" w:author="Huawei Change" w:date="2021-01-05T20:01:00Z">
        <w:r w:rsidRPr="00680245">
          <w:t>NOTE</w:t>
        </w:r>
        <w:r w:rsidRPr="00680245">
          <w:rPr>
            <w:rFonts w:hint="eastAsia"/>
          </w:rPr>
          <w:t xml:space="preserve"> 1</w:t>
        </w:r>
        <w:r w:rsidRPr="00680245">
          <w:t>:</w:t>
        </w:r>
        <w:r w:rsidRPr="00680245">
          <w:rPr>
            <w:rFonts w:hint="eastAsia"/>
          </w:rPr>
          <w:t xml:space="preserve"> </w:t>
        </w:r>
        <w:r w:rsidRPr="00680245">
          <w:tab/>
          <w:t xml:space="preserve">The detailed interfaces of the </w:t>
        </w:r>
        <w:r>
          <w:rPr>
            <w:lang w:val="en-US"/>
          </w:rPr>
          <w:t>NWDAF</w:t>
        </w:r>
        <w:r w:rsidRPr="00680245">
          <w:t xml:space="preserve"> class are described in </w:t>
        </w:r>
        <w:r w:rsidRPr="00680245">
          <w:rPr>
            <w:rFonts w:hint="eastAsia"/>
          </w:rPr>
          <w:t>clause 4,</w:t>
        </w:r>
        <w:r w:rsidRPr="00680245">
          <w:t xml:space="preserve"> Network Product Class Description</w:t>
        </w:r>
        <w:r w:rsidRPr="00680245">
          <w:rPr>
            <w:rFonts w:hint="eastAsia"/>
          </w:rPr>
          <w:t xml:space="preserve"> of th</w:t>
        </w:r>
        <w:r w:rsidRPr="00680245">
          <w:t>e present document.</w:t>
        </w:r>
      </w:ins>
    </w:p>
    <w:p w14:paraId="078FBB80" w14:textId="77777777" w:rsidR="0026388B" w:rsidRPr="00680245" w:rsidRDefault="0026388B" w:rsidP="0026388B">
      <w:pPr>
        <w:pStyle w:val="B1"/>
        <w:rPr>
          <w:ins w:id="47" w:author="Huawei Change" w:date="2021-01-05T20:01:00Z"/>
          <w:lang w:eastAsia="zh-CN"/>
        </w:rPr>
      </w:pPr>
      <w:ins w:id="48" w:author="Huawei Change" w:date="2021-01-05T20:01:00Z">
        <w:r w:rsidRPr="00680245">
          <w:rPr>
            <w:lang w:eastAsia="zh-CN"/>
          </w:rPr>
          <w:t>-</w:t>
        </w:r>
        <w:r w:rsidRPr="00680245">
          <w:rPr>
            <w:lang w:eastAsia="zh-CN"/>
          </w:rPr>
          <w:tab/>
        </w:r>
        <w:r>
          <w:rPr>
            <w:lang w:val="en-US" w:eastAsia="zh-CN"/>
          </w:rPr>
          <w:t xml:space="preserve">NWDAF </w:t>
        </w:r>
        <w:r w:rsidRPr="00680245">
          <w:rPr>
            <w:lang w:eastAsia="zh-CN"/>
          </w:rPr>
          <w:t xml:space="preserve">Software: binary code or executable code </w:t>
        </w:r>
      </w:ins>
    </w:p>
    <w:p w14:paraId="485F2866" w14:textId="3018C8E3" w:rsidR="00680694" w:rsidRPr="00591C71" w:rsidRDefault="0026388B" w:rsidP="0026388B">
      <w:ins w:id="49" w:author="Huawei Change" w:date="2021-01-05T20:01:00Z">
        <w:r w:rsidRPr="00680245">
          <w:t xml:space="preserve">NOTE </w:t>
        </w:r>
        <w:r w:rsidRPr="00680245">
          <w:rPr>
            <w:rFonts w:hint="eastAsia"/>
          </w:rPr>
          <w:t>2:</w:t>
        </w:r>
        <w:r w:rsidRPr="00680245">
          <w:t xml:space="preserve"> </w:t>
        </w:r>
        <w:r w:rsidRPr="00680245">
          <w:tab/>
        </w:r>
        <w:r>
          <w:rPr>
            <w:lang w:val="en-US"/>
          </w:rPr>
          <w:t>NWDAF</w:t>
        </w:r>
        <w:r w:rsidRPr="00680245">
          <w:rPr>
            <w:rFonts w:hint="eastAsia"/>
          </w:rPr>
          <w:t xml:space="preserve"> files</w:t>
        </w:r>
        <w:r w:rsidRPr="00680245">
          <w:t xml:space="preserve"> may be any file owned by a user (root user as well as non</w:t>
        </w:r>
        <w:r>
          <w:t>-</w:t>
        </w:r>
        <w:r w:rsidRPr="00680245">
          <w:t>root uses)</w:t>
        </w:r>
        <w:r w:rsidRPr="00680245">
          <w:rPr>
            <w:rFonts w:hint="eastAsia"/>
          </w:rPr>
          <w:t>, including U</w:t>
        </w:r>
        <w:r w:rsidRPr="00680245">
          <w:t xml:space="preserve">ser account </w:t>
        </w:r>
        <w:r w:rsidRPr="00680245">
          <w:rPr>
            <w:rFonts w:hint="eastAsia"/>
          </w:rPr>
          <w:t>data</w:t>
        </w:r>
        <w:r w:rsidRPr="00680245">
          <w:t xml:space="preserve"> and</w:t>
        </w:r>
        <w:r w:rsidRPr="00680245">
          <w:rPr>
            <w:rFonts w:hint="eastAsia"/>
          </w:rPr>
          <w:t xml:space="preserve"> </w:t>
        </w:r>
        <w:r w:rsidRPr="00680245">
          <w:t>credentials, Log data</w:t>
        </w:r>
        <w:r w:rsidRPr="00680245">
          <w:rPr>
            <w:rFonts w:hint="eastAsia"/>
          </w:rPr>
          <w:t xml:space="preserve">, </w:t>
        </w:r>
        <w:r w:rsidRPr="00680245">
          <w:t xml:space="preserve">configuration data, OS files, </w:t>
        </w:r>
        <w:r>
          <w:rPr>
            <w:lang w:val="en-US"/>
          </w:rPr>
          <w:t>NWDAF</w:t>
        </w:r>
        <w:r w:rsidRPr="00680245">
          <w:t xml:space="preserve"> application, </w:t>
        </w:r>
        <w:r>
          <w:rPr>
            <w:lang w:eastAsia="zh-CN"/>
          </w:rPr>
          <w:t>Collected Data from NFs</w:t>
        </w:r>
        <w:r w:rsidRPr="00680245">
          <w:t xml:space="preserve"> or </w:t>
        </w:r>
        <w:r>
          <w:rPr>
            <w:lang w:val="en-US"/>
          </w:rPr>
          <w:t>NWDAF</w:t>
        </w:r>
        <w:r w:rsidRPr="00680245">
          <w:t xml:space="preserve"> Software.</w:t>
        </w:r>
      </w:ins>
      <w:bookmarkEnd w:id="8"/>
      <w:bookmarkEnd w:id="9"/>
      <w:bookmarkEnd w:id="10"/>
      <w:bookmarkEnd w:id="11"/>
      <w:bookmarkEnd w:id="12"/>
      <w:bookmarkEnd w:id="13"/>
      <w:bookmarkEnd w:id="14"/>
    </w:p>
    <w:p w14:paraId="37150C86" w14:textId="2D3CC59B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</w:t>
      </w:r>
      <w:r w:rsidR="0026388B">
        <w:rPr>
          <w:rFonts w:cs="Arial"/>
          <w:noProof/>
          <w:sz w:val="36"/>
          <w:szCs w:val="24"/>
        </w:rPr>
        <w:t xml:space="preserve"> 1</w:t>
      </w:r>
      <w:r w:rsidR="0026388B" w:rsidRPr="0026388B">
        <w:rPr>
          <w:rFonts w:cs="Arial"/>
          <w:noProof/>
          <w:sz w:val="36"/>
          <w:szCs w:val="24"/>
          <w:vertAlign w:val="superscript"/>
        </w:rPr>
        <w:t>st</w:t>
      </w:r>
      <w:r w:rsidRPr="00C94352">
        <w:rPr>
          <w:rFonts w:cs="Arial"/>
          <w:noProof/>
          <w:sz w:val="36"/>
          <w:szCs w:val="24"/>
        </w:rPr>
        <w:t xml:space="preserve">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47487" w14:textId="77777777" w:rsidR="005A098B" w:rsidRDefault="005A098B">
      <w:r>
        <w:separator/>
      </w:r>
    </w:p>
  </w:endnote>
  <w:endnote w:type="continuationSeparator" w:id="0">
    <w:p w14:paraId="09F2A967" w14:textId="77777777" w:rsidR="005A098B" w:rsidRDefault="005A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1C7B9" w14:textId="77777777" w:rsidR="005A098B" w:rsidRDefault="005A098B">
      <w:r>
        <w:separator/>
      </w:r>
    </w:p>
  </w:footnote>
  <w:footnote w:type="continuationSeparator" w:id="0">
    <w:p w14:paraId="30E36C70" w14:textId="77777777" w:rsidR="005A098B" w:rsidRDefault="005A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6C406E"/>
    <w:multiLevelType w:val="hybridMultilevel"/>
    <w:tmpl w:val="FBF6BEF2"/>
    <w:lvl w:ilvl="0" w:tplc="99C8F38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9"/>
  </w:num>
  <w:num w:numId="7">
    <w:abstractNumId w:val="10"/>
  </w:num>
  <w:num w:numId="8">
    <w:abstractNumId w:val="22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5"/>
  </w:num>
  <w:num w:numId="22">
    <w:abstractNumId w:val="19"/>
  </w:num>
  <w:num w:numId="23">
    <w:abstractNumId w:val="1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hange">
    <w15:presenceInfo w15:providerId="None" w15:userId="Huawei 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D0E85"/>
    <w:rsid w:val="000D1B5B"/>
    <w:rsid w:val="000E56F7"/>
    <w:rsid w:val="000E613E"/>
    <w:rsid w:val="0010401F"/>
    <w:rsid w:val="00112FC3"/>
    <w:rsid w:val="00116CDE"/>
    <w:rsid w:val="001224FC"/>
    <w:rsid w:val="00133150"/>
    <w:rsid w:val="00150371"/>
    <w:rsid w:val="00162D59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4F7C"/>
    <w:rsid w:val="002062C0"/>
    <w:rsid w:val="00206356"/>
    <w:rsid w:val="0021014E"/>
    <w:rsid w:val="002142B1"/>
    <w:rsid w:val="00215130"/>
    <w:rsid w:val="00226F1B"/>
    <w:rsid w:val="00230002"/>
    <w:rsid w:val="002447E0"/>
    <w:rsid w:val="00244C9A"/>
    <w:rsid w:val="00247216"/>
    <w:rsid w:val="0026388B"/>
    <w:rsid w:val="0027040B"/>
    <w:rsid w:val="002745C2"/>
    <w:rsid w:val="00294F56"/>
    <w:rsid w:val="002A1857"/>
    <w:rsid w:val="002C7F38"/>
    <w:rsid w:val="0030276F"/>
    <w:rsid w:val="00305336"/>
    <w:rsid w:val="00305AC7"/>
    <w:rsid w:val="0030628A"/>
    <w:rsid w:val="00335A35"/>
    <w:rsid w:val="003453D1"/>
    <w:rsid w:val="0035122B"/>
    <w:rsid w:val="00353451"/>
    <w:rsid w:val="00371032"/>
    <w:rsid w:val="00371B44"/>
    <w:rsid w:val="00392C78"/>
    <w:rsid w:val="0039597A"/>
    <w:rsid w:val="0039732B"/>
    <w:rsid w:val="00397EFC"/>
    <w:rsid w:val="003C122B"/>
    <w:rsid w:val="003C5A97"/>
    <w:rsid w:val="003E76DB"/>
    <w:rsid w:val="003F52B2"/>
    <w:rsid w:val="003F6FC0"/>
    <w:rsid w:val="00424E92"/>
    <w:rsid w:val="004301E9"/>
    <w:rsid w:val="00434916"/>
    <w:rsid w:val="00440414"/>
    <w:rsid w:val="004538A7"/>
    <w:rsid w:val="00454AC3"/>
    <w:rsid w:val="004558E9"/>
    <w:rsid w:val="0045777E"/>
    <w:rsid w:val="0047099C"/>
    <w:rsid w:val="0047195B"/>
    <w:rsid w:val="004720C6"/>
    <w:rsid w:val="00482AA5"/>
    <w:rsid w:val="004855CE"/>
    <w:rsid w:val="0049359F"/>
    <w:rsid w:val="004B3753"/>
    <w:rsid w:val="004B4766"/>
    <w:rsid w:val="004B6453"/>
    <w:rsid w:val="004C31D2"/>
    <w:rsid w:val="004D55C2"/>
    <w:rsid w:val="004D7CB0"/>
    <w:rsid w:val="004F1A45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1C71"/>
    <w:rsid w:val="0059227B"/>
    <w:rsid w:val="00592B31"/>
    <w:rsid w:val="0059518C"/>
    <w:rsid w:val="005A098B"/>
    <w:rsid w:val="005A2B1D"/>
    <w:rsid w:val="005A68CD"/>
    <w:rsid w:val="005B0966"/>
    <w:rsid w:val="005B795D"/>
    <w:rsid w:val="005C7986"/>
    <w:rsid w:val="005F2653"/>
    <w:rsid w:val="00601475"/>
    <w:rsid w:val="00605A02"/>
    <w:rsid w:val="00613820"/>
    <w:rsid w:val="00615C79"/>
    <w:rsid w:val="00632BB5"/>
    <w:rsid w:val="00636851"/>
    <w:rsid w:val="00652248"/>
    <w:rsid w:val="00653F9F"/>
    <w:rsid w:val="00657B80"/>
    <w:rsid w:val="00675B3C"/>
    <w:rsid w:val="0067695C"/>
    <w:rsid w:val="00680694"/>
    <w:rsid w:val="00684E58"/>
    <w:rsid w:val="00695895"/>
    <w:rsid w:val="00696C8D"/>
    <w:rsid w:val="006C1476"/>
    <w:rsid w:val="006D340A"/>
    <w:rsid w:val="006E19A6"/>
    <w:rsid w:val="00712055"/>
    <w:rsid w:val="00715A1D"/>
    <w:rsid w:val="007221CF"/>
    <w:rsid w:val="00741806"/>
    <w:rsid w:val="00760BB0"/>
    <w:rsid w:val="0076157A"/>
    <w:rsid w:val="00763F00"/>
    <w:rsid w:val="007A00EF"/>
    <w:rsid w:val="007A4DED"/>
    <w:rsid w:val="007B19EA"/>
    <w:rsid w:val="007B4E5D"/>
    <w:rsid w:val="007C078A"/>
    <w:rsid w:val="007C0A2D"/>
    <w:rsid w:val="007C27B0"/>
    <w:rsid w:val="007C7FD8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6205"/>
    <w:rsid w:val="00947F4E"/>
    <w:rsid w:val="0095773C"/>
    <w:rsid w:val="00966D47"/>
    <w:rsid w:val="009706EA"/>
    <w:rsid w:val="00971EF5"/>
    <w:rsid w:val="00976C56"/>
    <w:rsid w:val="00980D39"/>
    <w:rsid w:val="00997F5A"/>
    <w:rsid w:val="009A4D0C"/>
    <w:rsid w:val="009A6070"/>
    <w:rsid w:val="009B7580"/>
    <w:rsid w:val="009C0DED"/>
    <w:rsid w:val="009C7A3D"/>
    <w:rsid w:val="009D00CC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0597C"/>
    <w:rsid w:val="00C4712D"/>
    <w:rsid w:val="00C5163D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7A8"/>
    <w:rsid w:val="00CB3BC3"/>
    <w:rsid w:val="00CD2A70"/>
    <w:rsid w:val="00CF2AA4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C402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37422"/>
    <w:rsid w:val="00E5369C"/>
    <w:rsid w:val="00E56FC7"/>
    <w:rsid w:val="00E60BC4"/>
    <w:rsid w:val="00E70E22"/>
    <w:rsid w:val="00E777C2"/>
    <w:rsid w:val="00E91FE1"/>
    <w:rsid w:val="00EA5E95"/>
    <w:rsid w:val="00EA7A0B"/>
    <w:rsid w:val="00EB0300"/>
    <w:rsid w:val="00EB1191"/>
    <w:rsid w:val="00ED0614"/>
    <w:rsid w:val="00ED1091"/>
    <w:rsid w:val="00ED4954"/>
    <w:rsid w:val="00EE0943"/>
    <w:rsid w:val="00EE0B76"/>
    <w:rsid w:val="00EE33A2"/>
    <w:rsid w:val="00F30351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D6615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NOZchn">
    <w:name w:val="NO Zchn"/>
    <w:link w:val="NO"/>
    <w:rsid w:val="00591C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91C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 Change</cp:lastModifiedBy>
  <cp:revision>41</cp:revision>
  <cp:lastPrinted>1899-12-31T22:00:00Z</cp:lastPrinted>
  <dcterms:created xsi:type="dcterms:W3CDTF">2020-09-27T00:47:00Z</dcterms:created>
  <dcterms:modified xsi:type="dcterms:W3CDTF">2021-01-11T09:03:00Z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(3)tujazdS1VPzGLz98kNY9xVa429dgsNk8Ki9iz3VfHPs6JzbenuqEbiDZG5V7Ix5ncd/bYq1+
Kiy1HDpp6X5aRGseNjV1QwarXI1v5sAYFByhlCWPow8IRDRMLMA1w0rMv3xh15TERgw2j2lV
czVf8dUQWATGvrFhPngg9p3CaaCfThbqBVPRR6qa6wqfB3gYPeaRPyNW9k1lO0xq59hz2cYu
CVJregE+w29BCfye8d</vt:lpwstr>
  </property>
  <property fmtid="{D5CDD505-2E9C-101B-9397-08002B2CF9AE}" pid="3" name="_2015_ms_pID_7253431">
    <vt:lpwstr>DzCUjp/JL79nKKr0viBCMOuX7oWOK0ND8TXp95CLBarvhIRi9mV7xe
OtjAK/1TvMbqRzF1MuziVa9SkJ20Mp6rt5LMhAblPSCvNS5+vPoC+qz4t8+3F+XDdpOpjSWG
OyLE2c91f5HwuSikVF9VsiOre/G/HruDAYjctjb/xj8PggR1zL5piji1aBjeBD+zHipGbgUt
C5D66S7NJRBkyVLZjffNENITePi8ULGKGNDN</vt:lpwstr>
  </property>
  <property fmtid="{D5CDD505-2E9C-101B-9397-08002B2CF9AE}" pid="4" name="_2015_ms_pID_7253432">
    <vt:lpwstr>fAzMvdOCm78yb2MJvRvJtX4=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1610175919</vt:lpwstr>
  </property>
</Properties>
</file>